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E79C90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6244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5E2DBB">
        <w:rPr>
          <w:b/>
          <w:noProof/>
          <w:sz w:val="24"/>
        </w:rPr>
        <w:t>25</w:t>
      </w:r>
      <w:r w:rsidR="008D2209">
        <w:rPr>
          <w:b/>
          <w:noProof/>
          <w:sz w:val="24"/>
        </w:rPr>
        <w:t>4737</w:t>
      </w:r>
    </w:p>
    <w:p w14:paraId="133FF1EF" w14:textId="40FBB409" w:rsidR="003765CD" w:rsidRDefault="00E624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</w:r>
      <w:r w:rsidR="00C125EB">
        <w:rPr>
          <w:b/>
          <w:noProof/>
          <w:sz w:val="24"/>
        </w:rPr>
        <w:t xml:space="preserve">(Revision of </w:t>
      </w:r>
      <w:r w:rsidR="008D2209">
        <w:rPr>
          <w:b/>
          <w:noProof/>
          <w:sz w:val="24"/>
        </w:rPr>
        <w:t>S6-254624</w:t>
      </w:r>
      <w:r w:rsidR="008D2209">
        <w:rPr>
          <w:b/>
          <w:noProof/>
          <w:sz w:val="24"/>
          <w:lang w:eastAsia="zh-CN"/>
        </w:rPr>
        <w:t xml:space="preserve">, </w:t>
      </w:r>
      <w:r w:rsidR="00C125EB">
        <w:rPr>
          <w:b/>
          <w:noProof/>
          <w:sz w:val="24"/>
        </w:rPr>
        <w:t>S6-254037)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2625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>Huawei, Hisilicon</w:t>
      </w:r>
    </w:p>
    <w:p w14:paraId="7A651A91" w14:textId="7FA2B66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E62448">
        <w:rPr>
          <w:rFonts w:ascii="Arial" w:hAnsi="Arial" w:cs="Arial"/>
          <w:b/>
          <w:bCs/>
        </w:rPr>
        <w:t>update of Key issue#2</w:t>
      </w:r>
      <w:r>
        <w:rPr>
          <w:rFonts w:ascii="Arial" w:hAnsi="Arial" w:cs="Arial"/>
          <w:b/>
          <w:bCs/>
        </w:rPr>
        <w:t>&gt;</w:t>
      </w:r>
    </w:p>
    <w:p w14:paraId="13B93593" w14:textId="1CB91F0D" w:rsidR="00CD2478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 V0.1.0</w:t>
      </w:r>
    </w:p>
    <w:p w14:paraId="4348F67C" w14:textId="31C341EE" w:rsidR="00CD2478" w:rsidRPr="00C524DD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2F0A0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>Lei Chen(chenlei79@huawei.com)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C84288D" w:rsidR="00CD2478" w:rsidRPr="00215ABA" w:rsidRDefault="00E62448" w:rsidP="00CD2478">
      <w:pPr>
        <w:rPr>
          <w:noProof/>
        </w:rPr>
      </w:pPr>
      <w:r>
        <w:rPr>
          <w:noProof/>
        </w:rPr>
        <w:t>This contribution proposes to update key issue#2.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D62EFB" w:rsidR="00CD2478" w:rsidRPr="008A5E86" w:rsidRDefault="005E2DBB" w:rsidP="00CD2478">
      <w:pPr>
        <w:rPr>
          <w:noProof/>
          <w:lang w:val="en-US"/>
        </w:rPr>
      </w:pPr>
      <w:r>
        <w:rPr>
          <w:noProof/>
          <w:lang w:val="en-US"/>
        </w:rPr>
        <w:t xml:space="preserve">A new scenariao of UAV service by uitilizing sensing results is identified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CD53064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72D5C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</w:t>
      </w:r>
      <w:r w:rsidR="00E62448">
        <w:rPr>
          <w:noProof/>
          <w:lang w:val="en-US"/>
        </w:rPr>
        <w:t>ee the following changes to</w:t>
      </w:r>
      <w:r w:rsidRPr="00D658A3">
        <w:rPr>
          <w:noProof/>
          <w:lang w:val="en-US"/>
        </w:rPr>
        <w:t xml:space="preserve"> </w:t>
      </w:r>
      <w:r w:rsidR="00E62448" w:rsidRPr="00D658A3">
        <w:rPr>
          <w:noProof/>
          <w:lang w:val="en-US"/>
        </w:rPr>
        <w:t xml:space="preserve">3GPP TR </w:t>
      </w:r>
      <w:r w:rsidR="00E62448">
        <w:rPr>
          <w:noProof/>
          <w:lang w:val="en-US"/>
        </w:rPr>
        <w:t>23.700-15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73EC11" w14:textId="77777777" w:rsidR="00F01B16" w:rsidRDefault="00F01B16" w:rsidP="00F01B16">
      <w:pPr>
        <w:pStyle w:val="2"/>
        <w:rPr>
          <w:lang w:eastAsia="zh-CN"/>
        </w:rPr>
      </w:pPr>
      <w:bookmarkStart w:id="0" w:name="_Toc207881653"/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  <w:t>Key issue #</w:t>
      </w:r>
      <w:r>
        <w:rPr>
          <w:rFonts w:eastAsia="宋体" w:hint="eastAsia"/>
          <w:lang w:val="en-US" w:eastAsia="zh-CN"/>
        </w:rPr>
        <w:t>2</w:t>
      </w:r>
      <w:r>
        <w:t>:</w:t>
      </w:r>
      <w:r>
        <w:rPr>
          <w:rFonts w:hint="eastAsia"/>
          <w:lang w:eastAsia="zh-CN"/>
        </w:rPr>
        <w:t xml:space="preserve"> Enhance </w:t>
      </w:r>
      <w:r>
        <w:rPr>
          <w:lang w:eastAsia="zh-CN"/>
        </w:rPr>
        <w:t>UA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 service utilizing sensing results</w:t>
      </w:r>
      <w:bookmarkEnd w:id="0"/>
    </w:p>
    <w:p w14:paraId="3233FDFA" w14:textId="77777777" w:rsidR="00F01B16" w:rsidRDefault="00F01B16" w:rsidP="00F01B16">
      <w:pPr>
        <w:pStyle w:val="3"/>
        <w:rPr>
          <w:lang w:eastAsia="zh-CN"/>
        </w:rPr>
      </w:pPr>
      <w:bookmarkStart w:id="1" w:name="_Toc207881654"/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</w:t>
      </w:r>
      <w:r>
        <w:tab/>
        <w:t>Description</w:t>
      </w:r>
      <w:bookmarkEnd w:id="1"/>
    </w:p>
    <w:p w14:paraId="0FA32355" w14:textId="77777777" w:rsidR="00F01B16" w:rsidRDefault="00F01B16" w:rsidP="00F01B16">
      <w:pPr>
        <w:rPr>
          <w:lang w:val="en-US" w:eastAsia="zh-CN"/>
        </w:rPr>
      </w:pPr>
      <w:bookmarkStart w:id="2" w:name="OLE_LINK27"/>
      <w:bookmarkStart w:id="3" w:name="OLE_LINK26"/>
      <w:bookmarkStart w:id="4" w:name="OLE_LINK83"/>
      <w:r>
        <w:rPr>
          <w:rFonts w:hint="eastAsia"/>
          <w:bCs/>
          <w:lang w:eastAsia="zh-CN"/>
        </w:rPr>
        <w:t>3GPP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TS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22.137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</w:t>
      </w:r>
      <w:r>
        <w:rPr>
          <w:rFonts w:hint="eastAsia"/>
          <w:bCs/>
          <w:lang w:val="en-US" w:eastAsia="zh-CN"/>
        </w:rPr>
        <w:t>3</w:t>
      </w:r>
      <w:r>
        <w:rPr>
          <w:rFonts w:hint="eastAsia"/>
          <w:bCs/>
          <w:lang w:eastAsia="zh-CN"/>
        </w:rPr>
        <w:t xml:space="preserve">] has </w:t>
      </w:r>
      <w:r>
        <w:rPr>
          <w:lang w:val="en-US" w:eastAsia="zh-CN"/>
        </w:rPr>
        <w:t>specified sensing service requirement</w:t>
      </w:r>
      <w:r>
        <w:rPr>
          <w:rFonts w:hint="eastAsia"/>
          <w:lang w:val="en-US" w:eastAsia="zh-CN"/>
        </w:rPr>
        <w:t>s</w:t>
      </w:r>
      <w:r>
        <w:rPr>
          <w:rFonts w:hint="eastAsia"/>
          <w:bCs/>
          <w:lang w:eastAsia="zh-CN"/>
        </w:rPr>
        <w:t xml:space="preserve"> about UAVs. Such as </w:t>
      </w:r>
      <w:r w:rsidRPr="00413874">
        <w:rPr>
          <w:bCs/>
          <w:lang w:eastAsia="zh-CN"/>
        </w:rPr>
        <w:t>"</w:t>
      </w:r>
      <w:r>
        <w:t>The 5G system shall be able to provide sensing service to detect, and/or track one or more objects (e.g., UAVs, birds) and the environment around the object(s).</w:t>
      </w:r>
      <w:r w:rsidRPr="00413874">
        <w:t xml:space="preserve"> "</w:t>
      </w:r>
      <w:r>
        <w:rPr>
          <w:rFonts w:hint="eastAsia"/>
          <w:lang w:eastAsia="zh-CN"/>
        </w:rPr>
        <w:t xml:space="preserve"> </w:t>
      </w:r>
    </w:p>
    <w:p w14:paraId="008F409C" w14:textId="77777777" w:rsidR="00F01B16" w:rsidRDefault="00F01B16" w:rsidP="00F01B16">
      <w:pPr>
        <w:rPr>
          <w:rFonts w:eastAsia="宋体"/>
          <w:lang w:val="en-US" w:eastAsia="zh-CN"/>
        </w:rPr>
      </w:pP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>n Rel-19, the</w:t>
      </w:r>
      <w:bookmarkStart w:id="5" w:name="OLE_LINK60"/>
      <w:bookmarkStart w:id="6" w:name="OLE_LINK61"/>
      <w:r>
        <w:rPr>
          <w:rFonts w:hint="eastAsia"/>
          <w:bCs/>
          <w:lang w:eastAsia="zh-CN"/>
        </w:rPr>
        <w:t xml:space="preserve"> application </w:t>
      </w:r>
      <w:r>
        <w:rPr>
          <w:rFonts w:eastAsia="宋体"/>
          <w:lang w:val="en-US" w:eastAsia="zh-CN"/>
        </w:rPr>
        <w:t>enable</w:t>
      </w:r>
      <w:bookmarkEnd w:id="5"/>
      <w:bookmarkEnd w:id="6"/>
      <w:r>
        <w:rPr>
          <w:rFonts w:eastAsia="宋体" w:hint="eastAsia"/>
          <w:lang w:val="en-US" w:eastAsia="zh-CN"/>
        </w:rPr>
        <w:t>r (i.e. UAE) has been developed to support UAS which specified in</w:t>
      </w:r>
      <w:bookmarkStart w:id="7" w:name="OLE_LINK480"/>
      <w:bookmarkStart w:id="8" w:name="OLE_LINK479"/>
      <w:r>
        <w:rPr>
          <w:rFonts w:eastAsia="宋体" w:hint="eastAsia"/>
          <w:lang w:val="en-US" w:eastAsia="zh-CN"/>
        </w:rPr>
        <w:t xml:space="preserve">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23.255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 xml:space="preserve">[4] </w:t>
      </w:r>
      <w:bookmarkEnd w:id="7"/>
      <w:bookmarkEnd w:id="8"/>
      <w:r>
        <w:rPr>
          <w:rFonts w:eastAsia="宋体" w:hint="eastAsia"/>
          <w:lang w:val="en-US" w:eastAsia="zh-CN"/>
        </w:rPr>
        <w:t xml:space="preserve">in which </w:t>
      </w:r>
      <w:bookmarkStart w:id="9" w:name="OLE_LINK32"/>
      <w:bookmarkStart w:id="10" w:name="OLE_LINK38"/>
      <w:bookmarkStart w:id="11" w:name="OLE_LINK39"/>
      <w:bookmarkStart w:id="12" w:name="OLE_LINK34"/>
      <w:bookmarkStart w:id="13" w:name="OLE_LINK33"/>
      <w:bookmarkStart w:id="14" w:name="OLE_LINK35"/>
      <w:bookmarkStart w:id="15" w:name="OLE_LINK36"/>
      <w:bookmarkStart w:id="16" w:name="OLE_LINK31"/>
      <w:bookmarkStart w:id="17" w:name="OLE_LINK37"/>
      <w:r>
        <w:t>communications between UAVs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hint="eastAsia"/>
          <w:lang w:eastAsia="zh-CN"/>
        </w:rPr>
        <w:t xml:space="preserve">, </w:t>
      </w:r>
      <w:r>
        <w:t>monitoring of UAV location deviation</w:t>
      </w:r>
      <w:r>
        <w:rPr>
          <w:rFonts w:hint="eastAsia"/>
          <w:lang w:eastAsia="zh-CN"/>
        </w:rPr>
        <w:t xml:space="preserve"> and </w:t>
      </w:r>
      <w:bookmarkStart w:id="18" w:name="OLE_LINK45"/>
      <w:bookmarkStart w:id="19" w:name="OLE_LINK44"/>
      <w:bookmarkStart w:id="20" w:name="OLE_LINK47"/>
      <w:bookmarkStart w:id="21" w:name="OLE_LINK46"/>
      <w:bookmarkStart w:id="22" w:name="OLE_LINK49"/>
      <w:bookmarkStart w:id="23" w:name="OLE_LINK48"/>
      <w:r>
        <w:t>reporti</w:t>
      </w:r>
      <w:bookmarkEnd w:id="18"/>
      <w:bookmarkEnd w:id="19"/>
      <w:bookmarkEnd w:id="20"/>
      <w:bookmarkEnd w:id="21"/>
      <w:r>
        <w:t>ng of UAV events</w:t>
      </w:r>
      <w:bookmarkEnd w:id="22"/>
      <w:bookmarkEnd w:id="23"/>
      <w:r>
        <w:rPr>
          <w:rFonts w:hint="eastAsia"/>
          <w:lang w:eastAsia="zh-CN"/>
        </w:rPr>
        <w:t xml:space="preserve"> have been studied.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specially for </w:t>
      </w:r>
      <w:r>
        <w:rPr>
          <w:lang w:val="en-US" w:eastAsia="zh-CN"/>
        </w:rPr>
        <w:t xml:space="preserve">Detect </w:t>
      </w:r>
      <w:proofErr w:type="gramStart"/>
      <w:r>
        <w:rPr>
          <w:lang w:val="en-US" w:eastAsia="zh-CN"/>
        </w:rPr>
        <w:t>And</w:t>
      </w:r>
      <w:proofErr w:type="gramEnd"/>
      <w:r>
        <w:rPr>
          <w:lang w:val="en-US" w:eastAsia="zh-CN"/>
        </w:rPr>
        <w:t xml:space="preserve"> Avoid (DAA)</w:t>
      </w:r>
      <w:r>
        <w:rPr>
          <w:rFonts w:hint="eastAsia"/>
          <w:lang w:val="en-US" w:eastAsia="zh-CN"/>
        </w:rPr>
        <w:t xml:space="preserve"> service, which </w:t>
      </w:r>
      <w:r>
        <w:rPr>
          <w:lang w:val="en-US" w:eastAsia="zh-CN"/>
        </w:rPr>
        <w:t xml:space="preserve">is to detect the potential </w:t>
      </w:r>
      <w:bookmarkStart w:id="24" w:name="OLE_LINK25"/>
      <w:r>
        <w:rPr>
          <w:lang w:val="en-US" w:eastAsia="zh-CN"/>
        </w:rPr>
        <w:t>collision</w:t>
      </w:r>
      <w:bookmarkEnd w:id="24"/>
      <w:r>
        <w:rPr>
          <w:lang w:val="en-US" w:eastAsia="zh-CN"/>
        </w:rPr>
        <w:t xml:space="preserve"> between UAVs, is a key service of UAS to accomplish the safe and effi</w:t>
      </w:r>
      <w:r>
        <w:rPr>
          <w:rFonts w:hint="eastAsia"/>
          <w:lang w:val="en-US" w:eastAsia="zh-CN"/>
        </w:rPr>
        <w:t>ci</w:t>
      </w:r>
      <w:r>
        <w:rPr>
          <w:lang w:val="en-US" w:eastAsia="zh-CN"/>
        </w:rPr>
        <w:t>ent UAV management.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However,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the DAA service depends on the PC5 communication</w:t>
      </w:r>
      <w:r>
        <w:rPr>
          <w:rFonts w:hint="eastAsia"/>
          <w:lang w:val="en-US" w:eastAsia="zh-CN"/>
        </w:rPr>
        <w:t>, and</w:t>
      </w:r>
      <w:r>
        <w:rPr>
          <w:lang w:val="en-US" w:eastAsia="zh-CN"/>
        </w:rPr>
        <w:t xml:space="preserve"> the current situation is that the PC5 communication is not large-scale commercially used in UAV industry and even some UAVs are not equipped with 3GPP UE module</w:t>
      </w:r>
      <w:r>
        <w:rPr>
          <w:rFonts w:hint="eastAsia"/>
          <w:lang w:val="en-US" w:eastAsia="zh-CN"/>
        </w:rPr>
        <w:t>s (e.g. USIM)</w:t>
      </w:r>
      <w:r>
        <w:rPr>
          <w:lang w:val="en-US" w:eastAsia="zh-CN"/>
        </w:rPr>
        <w:t xml:space="preserve">. </w:t>
      </w:r>
    </w:p>
    <w:p w14:paraId="12AE5427" w14:textId="7C7784C4" w:rsidR="00F01B16" w:rsidRDefault="00F01B16" w:rsidP="00F01B16">
      <w:pPr>
        <w:rPr>
          <w:lang w:val="en-US" w:eastAsia="zh-CN"/>
        </w:rPr>
      </w:pPr>
      <w:r>
        <w:rPr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 xml:space="preserve">urthermore, </w:t>
      </w:r>
      <w:r>
        <w:rPr>
          <w:rFonts w:eastAsia="宋体" w:hint="eastAsia"/>
          <w:lang w:val="en-US" w:eastAsia="zh-CN"/>
        </w:rPr>
        <w:t>according to clause 7.8 of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23.255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[4]</w:t>
      </w:r>
      <w:r>
        <w:rPr>
          <w:lang w:val="en-US" w:eastAsia="zh-CN"/>
        </w:rPr>
        <w:t xml:space="preserve">, an UAE service of tracking dynamic UAVs in an application defined area relative to a host UAV is specified.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this service, the UAE layer needs to provide the dynamic information (i.e. other UAVs’ location information) to the application layer and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or the host UAV. Currently, this service is performed by invoking location management service in SEAL layer. The location management service localize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an UAV </w:t>
      </w:r>
      <w:r>
        <w:rPr>
          <w:rFonts w:hint="eastAsia"/>
          <w:lang w:val="en-US" w:eastAsia="zh-CN"/>
        </w:rPr>
        <w:t xml:space="preserve">only when the UE is </w:t>
      </w:r>
      <w:r>
        <w:rPr>
          <w:lang w:val="en-US" w:eastAsia="zh-CN"/>
        </w:rPr>
        <w:t>equip</w:t>
      </w:r>
      <w:r>
        <w:rPr>
          <w:rFonts w:hint="eastAsia"/>
          <w:lang w:val="en-US" w:eastAsia="zh-CN"/>
        </w:rPr>
        <w:t>ped</w:t>
      </w:r>
      <w:r>
        <w:rPr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an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UE module</w:t>
      </w:r>
      <w:r>
        <w:rPr>
          <w:rFonts w:hint="eastAsia"/>
          <w:lang w:val="en-US" w:eastAsia="zh-CN"/>
        </w:rPr>
        <w:t xml:space="preserve"> (e.g. USIM)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it is impossible to obtain the location information of an UAV without </w:t>
      </w:r>
      <w:r>
        <w:rPr>
          <w:rFonts w:hint="eastAsia"/>
          <w:lang w:val="en-US" w:eastAsia="zh-CN"/>
        </w:rPr>
        <w:t xml:space="preserve">such </w:t>
      </w:r>
      <w:r>
        <w:rPr>
          <w:lang w:val="en-US" w:eastAsia="zh-CN"/>
        </w:rPr>
        <w:t xml:space="preserve">UE module. </w:t>
      </w:r>
    </w:p>
    <w:p w14:paraId="571C5E06" w14:textId="1FE84EDB" w:rsidR="00AF58DA" w:rsidRPr="009955E0" w:rsidRDefault="00AF58DA" w:rsidP="00AF58DA">
      <w:pPr>
        <w:rPr>
          <w:ins w:id="25" w:author="Chenlei" w:date="2025-10-14T17:34:00Z"/>
          <w:lang w:val="en-US" w:eastAsia="zh-CN"/>
        </w:rPr>
      </w:pPr>
      <w:ins w:id="26" w:author="Chenlei" w:date="2025-10-14T17:34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addition, it is </w:t>
        </w:r>
      </w:ins>
      <w:ins w:id="27" w:author="Chenlei" w:date="2025-10-17T09:09:00Z">
        <w:r w:rsidR="0004680F">
          <w:rPr>
            <w:lang w:val="en-US" w:eastAsia="zh-CN"/>
          </w:rPr>
          <w:t>essential</w:t>
        </w:r>
      </w:ins>
      <w:ins w:id="28" w:author="Chenlei" w:date="2025-10-14T17:34:00Z">
        <w:r>
          <w:rPr>
            <w:lang w:val="en-US" w:eastAsia="zh-CN"/>
          </w:rPr>
          <w:t xml:space="preserve"> to manage UAV flight in No Drone Zone</w:t>
        </w:r>
      </w:ins>
      <w:ins w:id="29" w:author="Chenlei" w:date="2025-10-17T09:14:00Z">
        <w:r w:rsidR="006D2589">
          <w:rPr>
            <w:lang w:val="en-US" w:eastAsia="zh-CN"/>
          </w:rPr>
          <w:t>.</w:t>
        </w:r>
      </w:ins>
      <w:ins w:id="30" w:author="Chenlei" w:date="2025-10-17T09:15:00Z">
        <w:r w:rsidR="006D2589">
          <w:rPr>
            <w:lang w:val="en-US" w:eastAsia="zh-CN"/>
          </w:rPr>
          <w:t xml:space="preserve"> T</w:t>
        </w:r>
      </w:ins>
      <w:ins w:id="31" w:author="Chenlei" w:date="2025-10-14T17:34:00Z">
        <w:r>
          <w:rPr>
            <w:lang w:val="en-US" w:eastAsia="zh-CN"/>
          </w:rPr>
          <w:t xml:space="preserve">his </w:t>
        </w:r>
      </w:ins>
      <w:ins w:id="32" w:author="Chenlei" w:date="2025-10-17T09:11:00Z">
        <w:r w:rsidR="006D2589">
          <w:rPr>
            <w:lang w:val="en-US" w:eastAsia="zh-CN"/>
          </w:rPr>
          <w:t>require</w:t>
        </w:r>
      </w:ins>
      <w:ins w:id="33" w:author="Chenlei" w:date="2025-10-14T17:34:00Z">
        <w:r>
          <w:rPr>
            <w:lang w:val="en-US" w:eastAsia="zh-CN"/>
          </w:rPr>
          <w:t xml:space="preserve">s that once UAVs enter No Drone </w:t>
        </w:r>
      </w:ins>
      <w:ins w:id="34" w:author="Chenlei" w:date="2025-10-17T09:09:00Z">
        <w:r w:rsidR="0004680F">
          <w:rPr>
            <w:lang w:val="en-US" w:eastAsia="zh-CN"/>
          </w:rPr>
          <w:t>Z</w:t>
        </w:r>
      </w:ins>
      <w:ins w:id="35" w:author="Chenlei" w:date="2025-10-14T17:34:00Z">
        <w:r>
          <w:rPr>
            <w:lang w:val="en-US" w:eastAsia="zh-CN"/>
          </w:rPr>
          <w:t xml:space="preserve">one, </w:t>
        </w:r>
      </w:ins>
      <w:ins w:id="36" w:author="Chenlei" w:date="2025-10-17T09:15:00Z">
        <w:r w:rsidR="006D2589">
          <w:rPr>
            <w:lang w:val="en-US" w:eastAsia="zh-CN"/>
          </w:rPr>
          <w:t>the intrusion</w:t>
        </w:r>
      </w:ins>
      <w:ins w:id="37" w:author="Chenlei" w:date="2025-10-17T08:59:00Z">
        <w:r w:rsidR="0004680F">
          <w:rPr>
            <w:lang w:val="en-US" w:eastAsia="zh-CN"/>
          </w:rPr>
          <w:t xml:space="preserve"> </w:t>
        </w:r>
      </w:ins>
      <w:ins w:id="38" w:author="Chenlei" w:date="2025-10-14T17:34:00Z">
        <w:r>
          <w:rPr>
            <w:lang w:val="en-US" w:eastAsia="zh-CN"/>
          </w:rPr>
          <w:t>can be detected</w:t>
        </w:r>
      </w:ins>
      <w:ins w:id="39" w:author="Chenlei" w:date="2025-10-17T09:16:00Z">
        <w:r w:rsidR="006D2589">
          <w:rPr>
            <w:lang w:val="en-US" w:eastAsia="zh-CN"/>
          </w:rPr>
          <w:t xml:space="preserve">, </w:t>
        </w:r>
      </w:ins>
      <w:ins w:id="40" w:author="Chenlei" w:date="2025-10-17T09:18:00Z">
        <w:r w:rsidR="006D2589">
          <w:rPr>
            <w:lang w:val="en-US" w:eastAsia="zh-CN"/>
          </w:rPr>
          <w:t>triggering</w:t>
        </w:r>
      </w:ins>
      <w:ins w:id="41" w:author="Chenlei" w:date="2025-10-17T09:17:00Z">
        <w:r w:rsidR="006D2589">
          <w:rPr>
            <w:lang w:val="en-US" w:eastAsia="zh-CN"/>
          </w:rPr>
          <w:t xml:space="preserve"> notification</w:t>
        </w:r>
      </w:ins>
      <w:ins w:id="42" w:author="Chenlei" w:date="2025-10-17T09:18:00Z">
        <w:r w:rsidR="006D2589">
          <w:rPr>
            <w:lang w:val="en-US" w:eastAsia="zh-CN"/>
          </w:rPr>
          <w:t xml:space="preserve"> </w:t>
        </w:r>
        <w:r w:rsidR="006D2589">
          <w:rPr>
            <w:lang w:val="en-US" w:eastAsia="zh-CN"/>
          </w:rPr>
          <w:t>immediate</w:t>
        </w:r>
        <w:r w:rsidR="006D2589">
          <w:rPr>
            <w:lang w:val="en-US" w:eastAsia="zh-CN"/>
          </w:rPr>
          <w:t>ly</w:t>
        </w:r>
      </w:ins>
      <w:ins w:id="43" w:author="Chenlei" w:date="2025-10-17T09:17:00Z">
        <w:r w:rsidR="006D2589">
          <w:rPr>
            <w:lang w:val="en-US" w:eastAsia="zh-CN"/>
          </w:rPr>
          <w:t>,</w:t>
        </w:r>
      </w:ins>
      <w:ins w:id="44" w:author="Chenlei" w:date="2025-10-14T17:34:00Z">
        <w:r>
          <w:rPr>
            <w:lang w:val="en-US" w:eastAsia="zh-CN"/>
          </w:rPr>
          <w:t xml:space="preserve"> e.g., sending warning to the UAV controller or UTM. </w:t>
        </w:r>
      </w:ins>
    </w:p>
    <w:p w14:paraId="102D519C" w14:textId="77777777" w:rsidR="00AF58DA" w:rsidRPr="00AF58DA" w:rsidRDefault="00AF58DA" w:rsidP="00F01B16">
      <w:pPr>
        <w:rPr>
          <w:lang w:val="en-US" w:eastAsia="zh-CN"/>
        </w:rPr>
      </w:pPr>
    </w:p>
    <w:p w14:paraId="62C9FB60" w14:textId="6D3857E0" w:rsidR="00BE3519" w:rsidRDefault="00BE3519" w:rsidP="00BE3519">
      <w:pPr>
        <w:rPr>
          <w:ins w:id="45" w:author="Yangyanmei" w:date="2025-09-29T15:11:00Z"/>
          <w:lang w:val="en-US" w:eastAsia="zh-CN"/>
        </w:rPr>
      </w:pPr>
      <w:bookmarkStart w:id="46" w:name="_Toc207881655"/>
      <w:bookmarkEnd w:id="2"/>
      <w:bookmarkEnd w:id="3"/>
      <w:bookmarkEnd w:id="4"/>
      <w:r>
        <w:rPr>
          <w:rFonts w:hint="eastAsia"/>
          <w:lang w:val="en-US" w:eastAsia="zh-CN"/>
        </w:rPr>
        <w:t>In fact</w:t>
      </w:r>
      <w:r>
        <w:rPr>
          <w:lang w:val="en-US" w:eastAsia="zh-CN"/>
        </w:rPr>
        <w:t xml:space="preserve">, sensing results </w:t>
      </w:r>
      <w:r>
        <w:rPr>
          <w:rFonts w:hint="eastAsia"/>
          <w:lang w:val="en-US" w:eastAsia="zh-CN"/>
        </w:rPr>
        <w:t>can be utilized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assi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 in detecting UAV, </w:t>
      </w:r>
      <w:r>
        <w:rPr>
          <w:lang w:val="en-US" w:eastAsia="zh-CN"/>
        </w:rPr>
        <w:t>track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UAV</w:t>
      </w:r>
      <w:r>
        <w:rPr>
          <w:rFonts w:hint="eastAsia"/>
          <w:lang w:val="en-US" w:eastAsia="zh-CN"/>
        </w:rPr>
        <w:t xml:space="preserve"> and avoiding the collision when there is any object during UAV trajectory</w:t>
      </w:r>
      <w:ins w:id="47" w:author="Chenlei" w:date="2025-09-28T12:04:00Z">
        <w:r w:rsidRPr="00BE351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when UAV is entering a </w:t>
        </w:r>
      </w:ins>
      <w:ins w:id="48" w:author="Chenlei" w:date="2025-10-14T17:32:00Z">
        <w:r w:rsidR="00AF58DA">
          <w:rPr>
            <w:lang w:val="en-US" w:eastAsia="zh-CN"/>
          </w:rPr>
          <w:t xml:space="preserve">No Drone </w:t>
        </w:r>
      </w:ins>
      <w:ins w:id="49" w:author="Chenlei" w:date="2025-10-14T17:33:00Z">
        <w:r w:rsidR="00AF58DA">
          <w:rPr>
            <w:lang w:val="en-US" w:eastAsia="zh-CN"/>
          </w:rPr>
          <w:t>Z</w:t>
        </w:r>
      </w:ins>
      <w:ins w:id="50" w:author="Chenlei" w:date="2025-10-14T17:32:00Z">
        <w:r w:rsidR="00AF58DA">
          <w:rPr>
            <w:lang w:val="en-US" w:eastAsia="zh-CN"/>
          </w:rPr>
          <w:t>one</w:t>
        </w:r>
      </w:ins>
      <w:r>
        <w:rPr>
          <w:rFonts w:hint="eastAsia"/>
          <w:lang w:val="en-US" w:eastAsia="zh-CN"/>
        </w:rPr>
        <w:t xml:space="preserve">, especially when the UAV is without the UE module. </w:t>
      </w:r>
      <w:r>
        <w:rPr>
          <w:lang w:val="en-US" w:eastAsia="zh-CN"/>
        </w:rPr>
        <w:t>So, it would make sense to st</w:t>
      </w:r>
      <w:r>
        <w:rPr>
          <w:rFonts w:hint="eastAsia"/>
          <w:lang w:val="en-US" w:eastAsia="zh-CN"/>
        </w:rPr>
        <w:t>udy</w:t>
      </w:r>
      <w:r>
        <w:rPr>
          <w:lang w:val="en-US" w:eastAsia="zh-CN"/>
        </w:rPr>
        <w:t xml:space="preserve"> how to utilize related sensing results to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DAA</w:t>
      </w:r>
      <w:r>
        <w:rPr>
          <w:lang w:val="en-US" w:eastAsia="zh-CN"/>
        </w:rPr>
        <w:t xml:space="preserve"> </w:t>
      </w:r>
      <w:del w:id="51" w:author="Chenlei" w:date="2025-09-28T12:05:00Z">
        <w:r w:rsidDel="00D8691E">
          <w:rPr>
            <w:lang w:val="en-US" w:eastAsia="zh-CN"/>
          </w:rPr>
          <w:delText xml:space="preserve">and </w:delText>
        </w:r>
      </w:del>
      <w:ins w:id="52" w:author="Chenlei" w:date="2025-09-28T12:05:00Z">
        <w:r w:rsidR="00D8691E">
          <w:rPr>
            <w:lang w:val="en-US" w:eastAsia="zh-CN"/>
          </w:rPr>
          <w:t xml:space="preserve">, </w:t>
        </w:r>
      </w:ins>
      <w:r>
        <w:rPr>
          <w:lang w:val="en-US" w:eastAsia="zh-CN"/>
        </w:rPr>
        <w:t xml:space="preserve">UAV </w:t>
      </w:r>
      <w:r>
        <w:t>trajectory tracking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services</w:t>
      </w:r>
      <w:ins w:id="53" w:author="Chenlei" w:date="2025-09-28T12:05:00Z">
        <w:r>
          <w:rPr>
            <w:lang w:val="en-US" w:eastAsia="zh-CN"/>
          </w:rPr>
          <w:t xml:space="preserve">, UAV flight management in </w:t>
        </w:r>
      </w:ins>
      <w:ins w:id="54" w:author="Chenlei" w:date="2025-10-14T17:32:00Z">
        <w:r w:rsidR="00AF58DA">
          <w:rPr>
            <w:lang w:val="en-US" w:eastAsia="zh-CN"/>
          </w:rPr>
          <w:t>No Drone Zone</w:t>
        </w:r>
      </w:ins>
      <w:r>
        <w:rPr>
          <w:rFonts w:hint="eastAsia"/>
          <w:lang w:val="en-US" w:eastAsia="zh-CN"/>
        </w:rPr>
        <w:t xml:space="preserve">. </w:t>
      </w:r>
    </w:p>
    <w:p w14:paraId="2B0EEB2E" w14:textId="1186AF30" w:rsidR="009955E0" w:rsidDel="009955E0" w:rsidRDefault="009955E0" w:rsidP="00BE3519">
      <w:pPr>
        <w:rPr>
          <w:del w:id="55" w:author="Yangyanmei" w:date="2025-09-29T15:16:00Z"/>
          <w:rFonts w:ascii="Arial" w:hAnsi="Arial" w:cs="Arial"/>
          <w:color w:val="0000FF"/>
          <w:sz w:val="28"/>
          <w:szCs w:val="28"/>
          <w:lang w:val="en-US"/>
        </w:rPr>
      </w:pPr>
    </w:p>
    <w:p w14:paraId="0A5DCC88" w14:textId="77777777" w:rsidR="00F01B16" w:rsidRDefault="00F01B16" w:rsidP="00F01B16">
      <w:pPr>
        <w:pStyle w:val="3"/>
        <w:rPr>
          <w:lang w:eastAsia="zh-CN"/>
        </w:rPr>
      </w:pP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.2</w:t>
      </w:r>
      <w:r>
        <w:tab/>
        <w:t>Open Issues</w:t>
      </w:r>
      <w:bookmarkEnd w:id="46"/>
    </w:p>
    <w:p w14:paraId="4B7C39DF" w14:textId="77777777" w:rsidR="00F01B16" w:rsidRDefault="00F01B16" w:rsidP="00F01B16">
      <w:pPr>
        <w:rPr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ased on the above analysis</w:t>
      </w:r>
      <w:r>
        <w:rPr>
          <w:bCs/>
          <w:lang w:eastAsia="zh-CN"/>
        </w:rPr>
        <w:t>, the following open issues need to be studied:</w:t>
      </w:r>
    </w:p>
    <w:p w14:paraId="77C51040" w14:textId="77777777" w:rsidR="00F01B16" w:rsidRDefault="00F01B16" w:rsidP="00F01B1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</w:t>
      </w:r>
      <w:bookmarkStart w:id="56" w:name="OLE_LINK22"/>
      <w:r>
        <w:rPr>
          <w:rFonts w:hint="eastAsia"/>
          <w:lang w:eastAsia="zh-CN"/>
        </w:rPr>
        <w:t xml:space="preserve">enhanced </w:t>
      </w:r>
      <w:r>
        <w:t>trajectory tracking</w:t>
      </w:r>
      <w:bookmarkEnd w:id="56"/>
      <w:r>
        <w:t xml:space="preserve"> </w:t>
      </w:r>
      <w:r>
        <w:rPr>
          <w:rFonts w:hint="eastAsia"/>
          <w:lang w:eastAsia="zh-CN"/>
        </w:rPr>
        <w:t xml:space="preserve">for UAVs </w:t>
      </w:r>
      <w:r>
        <w:t xml:space="preserve">utilizing </w:t>
      </w:r>
      <w:r>
        <w:rPr>
          <w:rFonts w:hint="eastAsia"/>
        </w:rPr>
        <w:t>the sensing results.</w:t>
      </w:r>
    </w:p>
    <w:p w14:paraId="5E0D6B32" w14:textId="77777777" w:rsidR="00F01B16" w:rsidRDefault="00F01B16" w:rsidP="00F01B16">
      <w:pPr>
        <w:pStyle w:val="B1"/>
        <w:rPr>
          <w:ins w:id="57" w:author="Chenlei" w:date="2025-09-28T12:05:00Z"/>
        </w:rPr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enhanced DAA service/functionalities for UAVs </w:t>
      </w:r>
      <w:r>
        <w:t xml:space="preserve">utilizing </w:t>
      </w:r>
      <w:r>
        <w:rPr>
          <w:rFonts w:hint="eastAsia"/>
        </w:rPr>
        <w:t>the sensing results.</w:t>
      </w:r>
    </w:p>
    <w:p w14:paraId="6BE852ED" w14:textId="31A24F1A" w:rsidR="00D8691E" w:rsidRDefault="00D8691E" w:rsidP="00F01B16">
      <w:pPr>
        <w:pStyle w:val="B1"/>
        <w:rPr>
          <w:lang w:eastAsia="zh-CN"/>
        </w:rPr>
      </w:pPr>
      <w:ins w:id="58" w:author="Chenlei" w:date="2025-09-28T12:05:00Z">
        <w:r>
          <w:t>-</w:t>
        </w:r>
        <w:r>
          <w:tab/>
        </w:r>
        <w:r w:rsidRPr="00D8691E">
          <w:t xml:space="preserve">How to enhance the UAS application enabler to support </w:t>
        </w:r>
      </w:ins>
      <w:ins w:id="59" w:author="Chenlei" w:date="2025-10-14T17:33:00Z">
        <w:r w:rsidR="00AF58DA">
          <w:t>No Drone Zone avoidance</w:t>
        </w:r>
      </w:ins>
      <w:r w:rsidR="00F237AC">
        <w:t xml:space="preserve"> </w:t>
      </w:r>
      <w:ins w:id="60" w:author="Chenlei" w:date="2025-09-28T12:05:00Z">
        <w:r>
          <w:t>(</w:t>
        </w:r>
      </w:ins>
      <w:ins w:id="61" w:author="Chenlei" w:date="2025-09-28T12:06:00Z">
        <w:r>
          <w:t>detect</w:t>
        </w:r>
      </w:ins>
      <w:ins w:id="62" w:author="Chenlei" w:date="2025-09-28T12:05:00Z">
        <w:r w:rsidRPr="00D8691E">
          <w:t xml:space="preserve"> and </w:t>
        </w:r>
      </w:ins>
      <w:ins w:id="63" w:author="Chenlei" w:date="2025-10-14T17:08:00Z">
        <w:r w:rsidR="00E64898">
          <w:t>notify</w:t>
        </w:r>
      </w:ins>
      <w:ins w:id="64" w:author="Chenlei" w:date="2025-09-28T12:05:00Z">
        <w:r w:rsidRPr="00D8691E">
          <w:t>) utilizing the sensing results</w:t>
        </w:r>
        <w:r>
          <w:t>.</w:t>
        </w:r>
      </w:ins>
    </w:p>
    <w:p w14:paraId="336CAD14" w14:textId="3868683E" w:rsidR="00C21836" w:rsidRPr="00E64898" w:rsidRDefault="00C21836" w:rsidP="00C21836">
      <w:pPr>
        <w:rPr>
          <w:noProof/>
        </w:rPr>
      </w:pPr>
    </w:p>
    <w:p w14:paraId="6B38AD88" w14:textId="77777777" w:rsidR="00C21836" w:rsidRPr="00D8691E" w:rsidRDefault="00C21836" w:rsidP="00CD2478">
      <w:pPr>
        <w:rPr>
          <w:noProof/>
        </w:rPr>
      </w:pPr>
    </w:p>
    <w:sectPr w:rsidR="00C21836" w:rsidRPr="00D8691E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C8E7" w14:textId="77777777" w:rsidR="00682487" w:rsidRDefault="00682487">
      <w:r>
        <w:separator/>
      </w:r>
    </w:p>
  </w:endnote>
  <w:endnote w:type="continuationSeparator" w:id="0">
    <w:p w14:paraId="391C5089" w14:textId="77777777" w:rsidR="00682487" w:rsidRDefault="0068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A780C" w14:textId="77777777" w:rsidR="00682487" w:rsidRDefault="00682487">
      <w:r>
        <w:separator/>
      </w:r>
    </w:p>
  </w:footnote>
  <w:footnote w:type="continuationSeparator" w:id="0">
    <w:p w14:paraId="1F97A61A" w14:textId="77777777" w:rsidR="00682487" w:rsidRDefault="0068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680F"/>
    <w:rsid w:val="00052623"/>
    <w:rsid w:val="00062A46"/>
    <w:rsid w:val="00072D44"/>
    <w:rsid w:val="00091508"/>
    <w:rsid w:val="000928D3"/>
    <w:rsid w:val="000A1C77"/>
    <w:rsid w:val="000A52CF"/>
    <w:rsid w:val="000A5BBF"/>
    <w:rsid w:val="000A5D49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3FE3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2DBB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487"/>
    <w:rsid w:val="00690ED5"/>
    <w:rsid w:val="006960D0"/>
    <w:rsid w:val="006A0945"/>
    <w:rsid w:val="006A0FAB"/>
    <w:rsid w:val="006A241A"/>
    <w:rsid w:val="006A6271"/>
    <w:rsid w:val="006C170D"/>
    <w:rsid w:val="006D2589"/>
    <w:rsid w:val="006D4207"/>
    <w:rsid w:val="006E21FB"/>
    <w:rsid w:val="007010B6"/>
    <w:rsid w:val="007040D9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3A3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2209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955E0"/>
    <w:rsid w:val="009A3CCE"/>
    <w:rsid w:val="009B560B"/>
    <w:rsid w:val="009C61B9"/>
    <w:rsid w:val="009E3297"/>
    <w:rsid w:val="009F7FF6"/>
    <w:rsid w:val="00A10B3D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58DA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3519"/>
    <w:rsid w:val="00C07199"/>
    <w:rsid w:val="00C1041E"/>
    <w:rsid w:val="00C123D3"/>
    <w:rsid w:val="00C125EB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69FD"/>
    <w:rsid w:val="00CD06A8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691E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448"/>
    <w:rsid w:val="00E64898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B16"/>
    <w:rsid w:val="00F06166"/>
    <w:rsid w:val="00F10DFC"/>
    <w:rsid w:val="00F1500C"/>
    <w:rsid w:val="00F171D1"/>
    <w:rsid w:val="00F20362"/>
    <w:rsid w:val="00F237AC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01B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6</cp:revision>
  <cp:lastPrinted>1899-12-31T23:00:00Z</cp:lastPrinted>
  <dcterms:created xsi:type="dcterms:W3CDTF">2025-10-14T09:09:00Z</dcterms:created>
  <dcterms:modified xsi:type="dcterms:W3CDTF">2025-10-17T01:20:00Z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1757415948</vt:lpwstr>
  </property>
</Properties>
</file>